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D538B">
        <w:rPr>
          <w:rFonts w:ascii="GHEA Grapalat" w:hAnsi="GHEA Grapalat"/>
          <w:i w:val="0"/>
          <w:sz w:val="24"/>
          <w:szCs w:val="24"/>
          <w:lang w:val="hy-AM"/>
        </w:rPr>
        <w:t>1</w:t>
      </w:r>
      <w:r w:rsidR="00114D4D" w:rsidRPr="00114D4D">
        <w:rPr>
          <w:rFonts w:ascii="GHEA Grapalat" w:hAnsi="GHEA Grapalat"/>
          <w:i w:val="0"/>
          <w:sz w:val="24"/>
          <w:szCs w:val="24"/>
        </w:rPr>
        <w:t>0</w:t>
      </w:r>
      <w:r w:rsidR="00114D4D">
        <w:rPr>
          <w:rFonts w:ascii="GHEA Grapalat" w:hAnsi="GHEA Grapalat"/>
          <w:i w:val="0"/>
          <w:sz w:val="24"/>
          <w:szCs w:val="24"/>
          <w:lang w:val="hy-AM"/>
        </w:rPr>
        <w:t>.0</w:t>
      </w:r>
      <w:r w:rsidR="00114D4D" w:rsidRPr="00114D4D">
        <w:rPr>
          <w:rFonts w:ascii="GHEA Grapalat" w:hAnsi="GHEA Grapalat"/>
          <w:i w:val="0"/>
          <w:sz w:val="24"/>
          <w:szCs w:val="24"/>
        </w:rPr>
        <w:t>4</w:t>
      </w:r>
      <w:r w:rsidR="005D538B">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114D4D">
        <w:rPr>
          <w:rFonts w:ascii="GHEA Grapalat" w:hAnsi="GHEA Grapalat"/>
          <w:b/>
          <w:i w:val="0"/>
          <w:sz w:val="24"/>
          <w:szCs w:val="24"/>
        </w:rPr>
        <w:t>24/41</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5D538B">
        <w:rPr>
          <w:rFonts w:ascii="GHEA Grapalat" w:hAnsi="GHEA Grapalat" w:cs="Calibri"/>
          <w:b/>
          <w:bCs/>
          <w:i w:val="0"/>
          <w:color w:val="000000"/>
          <w:sz w:val="24"/>
          <w:szCs w:val="24"/>
        </w:rPr>
        <w:t xml:space="preserve">работ по благоустройству двора детского </w:t>
      </w:r>
      <w:r w:rsidR="00114D4D">
        <w:rPr>
          <w:rFonts w:ascii="GHEA Grapalat" w:hAnsi="GHEA Grapalat" w:cs="Calibri"/>
          <w:b/>
          <w:bCs/>
          <w:i w:val="0"/>
          <w:color w:val="000000"/>
          <w:sz w:val="24"/>
          <w:szCs w:val="24"/>
        </w:rPr>
        <w:t>сада № 77</w:t>
      </w:r>
      <w:r w:rsidR="005D538B">
        <w:rPr>
          <w:rFonts w:ascii="GHEA Grapalat" w:hAnsi="GHEA Grapalat" w:cs="Calibri"/>
          <w:b/>
          <w:bCs/>
          <w:i w:val="0"/>
          <w:color w:val="000000"/>
          <w:sz w:val="24"/>
          <w:szCs w:val="24"/>
        </w:rPr>
        <w:t xml:space="preserve"> административного района Малатия-Себастия</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114D4D">
        <w:rPr>
          <w:rFonts w:ascii="GHEA Grapalat" w:hAnsi="GHEA Grapalat"/>
          <w:b/>
          <w:i w:val="0"/>
          <w:spacing w:val="6"/>
          <w:sz w:val="24"/>
          <w:szCs w:val="24"/>
        </w:rPr>
        <w:t>13.05</w:t>
      </w:r>
      <w:r w:rsidR="00882131">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114D4D">
        <w:rPr>
          <w:rFonts w:ascii="GHEA Grapalat" w:hAnsi="GHEA Grapalat"/>
          <w:b/>
          <w:i w:val="0"/>
          <w:spacing w:val="6"/>
          <w:sz w:val="24"/>
          <w:szCs w:val="24"/>
        </w:rPr>
        <w:t>13.05</w:t>
      </w:r>
      <w:r w:rsidR="00882131">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w:t>
      </w:r>
      <w:r w:rsidR="00882131">
        <w:rPr>
          <w:rFonts w:ascii="GHEA Grapalat" w:hAnsi="GHEA Grapalat"/>
          <w:sz w:val="24"/>
          <w:szCs w:val="24"/>
        </w:rPr>
        <w:t>011514316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5D538B">
        <w:rPr>
          <w:rFonts w:ascii="GHEA Grapalat" w:hAnsi="GHEA Grapalat" w:cs="Sylfaen"/>
        </w:rPr>
        <w:t xml:space="preserve">РАБОТ ПО БЛАГОУСТРОЙСТВУ ДВОРА ДЕТСКОГО </w:t>
      </w:r>
      <w:r w:rsidR="00114D4D">
        <w:rPr>
          <w:rFonts w:ascii="GHEA Grapalat" w:hAnsi="GHEA Grapalat" w:cs="Sylfaen"/>
        </w:rPr>
        <w:t>САДА № 77</w:t>
      </w:r>
      <w:r w:rsidR="005D538B">
        <w:rPr>
          <w:rFonts w:ascii="GHEA Grapalat" w:hAnsi="GHEA Grapalat" w:cs="Sylfaen"/>
        </w:rPr>
        <w:t xml:space="preserve"> АДМИНИСТРАТИВНОГО РАЙОНА МАЛАТИЯ-СЕБАСТИЯ</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5D538B">
        <w:rPr>
          <w:rFonts w:ascii="GHEA Grapalat" w:hAnsi="GHEA Grapalat" w:cs="Calibri"/>
          <w:b/>
          <w:bCs/>
          <w:color w:val="000000" w:themeColor="text1"/>
        </w:rPr>
        <w:t xml:space="preserve">РАБОТ ПО БЛАГОУСТРОЙСТВУ ДВОРА ДЕТСКОГО </w:t>
      </w:r>
      <w:r w:rsidR="00114D4D">
        <w:rPr>
          <w:rFonts w:ascii="GHEA Grapalat" w:hAnsi="GHEA Grapalat" w:cs="Calibri"/>
          <w:b/>
          <w:bCs/>
          <w:color w:val="000000" w:themeColor="text1"/>
        </w:rPr>
        <w:t>САДА № 77</w:t>
      </w:r>
      <w:r w:rsidR="005D538B">
        <w:rPr>
          <w:rFonts w:ascii="GHEA Grapalat" w:hAnsi="GHEA Grapalat" w:cs="Calibri"/>
          <w:b/>
          <w:bCs/>
          <w:color w:val="000000" w:themeColor="text1"/>
        </w:rPr>
        <w:t xml:space="preserve"> АДМИНИСТРАТИВНОГО РАЙОНА МАЛАТИЯ-СЕБАСТИЯ</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114D4D">
        <w:rPr>
          <w:rFonts w:ascii="GHEA Grapalat" w:hAnsi="GHEA Grapalat"/>
          <w:b/>
          <w:spacing w:val="-6"/>
        </w:rPr>
        <w:t>24/41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5D538B">
        <w:rPr>
          <w:rFonts w:ascii="GHEA Grapalat" w:hAnsi="GHEA Grapalat"/>
          <w:b/>
          <w:i w:val="0"/>
          <w:sz w:val="24"/>
          <w:szCs w:val="24"/>
        </w:rPr>
        <w:t xml:space="preserve">работ по благоустройству двора детского </w:t>
      </w:r>
      <w:r w:rsidR="00114D4D">
        <w:rPr>
          <w:rFonts w:ascii="GHEA Grapalat" w:hAnsi="GHEA Grapalat"/>
          <w:b/>
          <w:i w:val="0"/>
          <w:sz w:val="24"/>
          <w:szCs w:val="24"/>
        </w:rPr>
        <w:t>сада № 77</w:t>
      </w:r>
      <w:r w:rsidR="005D538B">
        <w:rPr>
          <w:rFonts w:ascii="GHEA Grapalat" w:hAnsi="GHEA Grapalat"/>
          <w:b/>
          <w:i w:val="0"/>
          <w:sz w:val="24"/>
          <w:szCs w:val="24"/>
        </w:rPr>
        <w:t xml:space="preserve"> административного района Малатия-Себастия</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w:t>
      </w:r>
      <w:r w:rsidR="00314E7F" w:rsidRPr="009044F1">
        <w:rPr>
          <w:rFonts w:ascii="GHEA Grapalat" w:hAnsi="GHEA Grapalat"/>
          <w:i w:val="0"/>
          <w:sz w:val="24"/>
          <w:szCs w:val="24"/>
        </w:rPr>
        <w:t>", которые сгруппированы в лоты "</w:t>
      </w:r>
      <w:r w:rsidR="005D538B">
        <w:rPr>
          <w:rFonts w:ascii="GHEA Grapalat" w:hAnsi="GHEA Grapalat"/>
          <w:i w:val="0"/>
          <w:sz w:val="24"/>
          <w:szCs w:val="24"/>
          <w:lang w:val="hy-AM"/>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03659" w:rsidRPr="009044F1" w:rsidTr="0050581F">
        <w:trPr>
          <w:trHeight w:val="500"/>
          <w:jc w:val="center"/>
        </w:trPr>
        <w:tc>
          <w:tcPr>
            <w:tcW w:w="802" w:type="dxa"/>
            <w:vAlign w:val="center"/>
          </w:tcPr>
          <w:p w:rsidR="00103659" w:rsidRPr="001E4122" w:rsidRDefault="00103659" w:rsidP="0010365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103659" w:rsidRPr="00114D4D" w:rsidRDefault="00114D4D" w:rsidP="00103659">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3 290 000</w:t>
            </w:r>
          </w:p>
        </w:tc>
        <w:tc>
          <w:tcPr>
            <w:tcW w:w="7470" w:type="dxa"/>
            <w:vAlign w:val="center"/>
          </w:tcPr>
          <w:p w:rsidR="00103659" w:rsidRDefault="00103659"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Консультационные услуги по техническому контролю качества </w:t>
            </w:r>
            <w:r w:rsidR="005D538B" w:rsidRPr="005D538B">
              <w:rPr>
                <w:rFonts w:ascii="GHEA Grapalat" w:hAnsi="GHEA Grapalat" w:cs="Calibri"/>
                <w:b/>
                <w:bCs/>
                <w:i/>
                <w:iCs/>
                <w:color w:val="000000"/>
                <w:sz w:val="20"/>
                <w:szCs w:val="20"/>
              </w:rPr>
              <w:t xml:space="preserve"> работ по благоустройству двора детского </w:t>
            </w:r>
            <w:r w:rsidR="00114D4D">
              <w:rPr>
                <w:rFonts w:ascii="GHEA Grapalat" w:hAnsi="GHEA Grapalat" w:cs="Calibri"/>
                <w:b/>
                <w:bCs/>
                <w:i/>
                <w:iCs/>
                <w:color w:val="000000"/>
                <w:sz w:val="20"/>
                <w:szCs w:val="20"/>
              </w:rPr>
              <w:t>сада № 77</w:t>
            </w:r>
            <w:r w:rsidR="005D538B" w:rsidRPr="005D538B">
              <w:rPr>
                <w:rFonts w:ascii="GHEA Grapalat" w:hAnsi="GHEA Grapalat" w:cs="Calibri"/>
                <w:b/>
                <w:bCs/>
                <w:i/>
                <w:iCs/>
                <w:color w:val="000000"/>
                <w:sz w:val="20"/>
                <w:szCs w:val="20"/>
              </w:rPr>
              <w:t xml:space="preserve"> административного района Малатия-Себастия</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103659" w:rsidP="005D538B">
            <w:pPr>
              <w:jc w:val="both"/>
              <w:rPr>
                <w:rFonts w:ascii="GHEA Grapalat" w:hAnsi="GHEA Grapalat" w:cs="Sylfaen"/>
                <w:sz w:val="18"/>
                <w:szCs w:val="18"/>
                <w:lang w:val="hy-AM"/>
              </w:rPr>
            </w:pPr>
            <w:r w:rsidRPr="00103659">
              <w:rPr>
                <w:rFonts w:ascii="GHEA Grapalat" w:hAnsi="GHEA Grapalat" w:cs="Sylfaen"/>
                <w:sz w:val="18"/>
                <w:szCs w:val="18"/>
                <w:lang w:val="hy-AM"/>
              </w:rPr>
              <w:t xml:space="preserve">инженерно-технический персонал, состоящий не менее чем из </w:t>
            </w:r>
            <w:r w:rsidR="005D538B">
              <w:rPr>
                <w:rFonts w:ascii="GHEA Grapalat" w:hAnsi="GHEA Grapalat" w:cs="Sylfaen"/>
                <w:sz w:val="18"/>
                <w:szCs w:val="18"/>
                <w:lang w:val="hy-AM"/>
              </w:rPr>
              <w:t>3</w:t>
            </w:r>
            <w:r w:rsidRPr="00103659">
              <w:rPr>
                <w:rFonts w:ascii="GHEA Grapalat" w:hAnsi="GHEA Grapalat" w:cs="Sylfaen"/>
                <w:sz w:val="18"/>
                <w:szCs w:val="18"/>
                <w:lang w:val="hy-AM"/>
              </w:rPr>
              <w:t xml:space="preserve"> человек, </w:t>
            </w:r>
            <w:r w:rsidR="005D538B" w:rsidRPr="005D538B">
              <w:rPr>
                <w:rFonts w:ascii="GHEA Grapalat" w:hAnsi="GHEA Grapalat" w:cs="Sylfaen"/>
                <w:sz w:val="18"/>
                <w:szCs w:val="18"/>
                <w:lang w:val="hy-AM"/>
              </w:rPr>
              <w:t>инженер-строитель</w:t>
            </w:r>
            <w:r w:rsidR="005D538B">
              <w:rPr>
                <w:rFonts w:ascii="GHEA Grapalat" w:hAnsi="GHEA Grapalat" w:cs="Sylfaen"/>
                <w:sz w:val="18"/>
                <w:szCs w:val="18"/>
                <w:lang w:val="hy-AM"/>
              </w:rPr>
              <w:t>, инженер-гидротехник, инженер-</w:t>
            </w:r>
            <w:r w:rsidR="005D538B" w:rsidRPr="005D538B">
              <w:rPr>
                <w:rFonts w:ascii="GHEA Grapalat" w:hAnsi="GHEA Grapalat" w:cs="Sylfaen"/>
                <w:sz w:val="18"/>
                <w:szCs w:val="18"/>
                <w:lang w:val="hy-AM"/>
              </w:rPr>
              <w:t>энергетик с опытом профессиональной работы не менее 3 лет</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882131">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114D4D">
        <w:rPr>
          <w:rFonts w:ascii="GHEA Grapalat" w:hAnsi="GHEA Grapalat"/>
          <w:b/>
          <w:spacing w:val="6"/>
          <w:sz w:val="24"/>
          <w:szCs w:val="24"/>
        </w:rPr>
        <w:t>13.05</w:t>
      </w:r>
      <w:r w:rsidR="00882131">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882131">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114D4D">
        <w:rPr>
          <w:rFonts w:ascii="GHEA Grapalat" w:hAnsi="GHEA Grapalat"/>
          <w:b/>
          <w:spacing w:val="6"/>
          <w:sz w:val="24"/>
          <w:szCs w:val="24"/>
        </w:rPr>
        <w:t>13.05</w:t>
      </w:r>
      <w:r w:rsidR="00882131">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5"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2" w:author="Vardan" w:date="2022-05-29T22:22:00Z"/>
          <w:rFonts w:ascii="GHEA Grapalat" w:hAnsi="GHEA Grapalat" w:cs="Sylfaen"/>
          <w:b/>
        </w:rPr>
      </w:pPr>
    </w:p>
    <w:p w:rsidR="00E47984" w:rsidRPr="009044F1" w:rsidRDefault="00E47984" w:rsidP="00B46D58">
      <w:pPr>
        <w:widowControl w:val="0"/>
        <w:spacing w:after="160"/>
        <w:ind w:firstLine="567"/>
        <w:jc w:val="both"/>
        <w:rPr>
          <w:ins w:id="33" w:author="Vardan" w:date="2022-05-29T22:22:00Z"/>
          <w:rFonts w:ascii="GHEA Grapalat" w:hAnsi="GHEA Grapalat" w:cs="Sylfaen"/>
          <w:b/>
        </w:rPr>
      </w:pPr>
    </w:p>
    <w:p w:rsidR="00AE679C" w:rsidRPr="009044F1" w:rsidDel="00E47984" w:rsidRDefault="00AE679C" w:rsidP="00B46D58">
      <w:pPr>
        <w:widowControl w:val="0"/>
        <w:spacing w:after="160"/>
        <w:jc w:val="center"/>
        <w:rPr>
          <w:del w:id="34" w:author="Vardan" w:date="2022-05-29T22:21:00Z"/>
          <w:rFonts w:ascii="GHEA Grapalat" w:hAnsi="GHEA Grapalat" w:cs="Sylfaen"/>
          <w:b/>
        </w:rPr>
      </w:pPr>
    </w:p>
    <w:p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114D4D">
        <w:rPr>
          <w:rFonts w:ascii="GHEA Grapalat" w:hAnsi="GHEA Grapalat"/>
          <w:b/>
        </w:rPr>
        <w:t>24/41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14D4D">
        <w:rPr>
          <w:rFonts w:ascii="GHEA Grapalat" w:hAnsi="GHEA Grapalat"/>
          <w:b/>
        </w:rPr>
        <w:t>24/41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14D4D">
        <w:rPr>
          <w:rFonts w:ascii="GHEA Grapalat" w:hAnsi="GHEA Grapalat"/>
          <w:b/>
        </w:rPr>
        <w:t>24/41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114D4D">
        <w:rPr>
          <w:rFonts w:ascii="GHEA Grapalat" w:hAnsi="GHEA Grapalat"/>
          <w:b/>
        </w:rPr>
        <w:t>24/41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114D4D">
        <w:rPr>
          <w:rFonts w:ascii="GHEA Grapalat" w:hAnsi="GHEA Grapalat"/>
          <w:b/>
        </w:rPr>
        <w:t>24/41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A2B1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A2B1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A2B1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A2B1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A2B1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A2B1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A2B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A2B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A2B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A2B1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A2B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A2B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A2B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A2B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A2B1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A2B1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A2B1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A2B1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A2B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A2B1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A2B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A2B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8"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114D4D">
        <w:rPr>
          <w:rFonts w:ascii="GHEA Grapalat" w:hAnsi="GHEA Grapalat"/>
          <w:b/>
        </w:rPr>
        <w:t>24/41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114D4D">
        <w:rPr>
          <w:rFonts w:ascii="GHEA Grapalat" w:hAnsi="GHEA Grapalat"/>
          <w:b/>
        </w:rPr>
        <w:t>24/41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03659"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3659" w:rsidRPr="005744FC" w:rsidRDefault="00103659" w:rsidP="0010365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03659" w:rsidRDefault="005D538B"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Консультационные услуги по техническому контролю качества </w:t>
            </w:r>
            <w:r w:rsidRPr="005D538B">
              <w:rPr>
                <w:rFonts w:ascii="GHEA Grapalat" w:hAnsi="GHEA Grapalat" w:cs="Calibri"/>
                <w:b/>
                <w:bCs/>
                <w:i/>
                <w:iCs/>
                <w:color w:val="000000"/>
                <w:sz w:val="20"/>
                <w:szCs w:val="20"/>
              </w:rPr>
              <w:t xml:space="preserve"> работ по благоустройству двора детского </w:t>
            </w:r>
            <w:r w:rsidR="00114D4D">
              <w:rPr>
                <w:rFonts w:ascii="GHEA Grapalat" w:hAnsi="GHEA Grapalat" w:cs="Calibri"/>
                <w:b/>
                <w:bCs/>
                <w:i/>
                <w:iCs/>
                <w:color w:val="000000"/>
                <w:sz w:val="20"/>
                <w:szCs w:val="20"/>
              </w:rPr>
              <w:t>сада № 77</w:t>
            </w:r>
            <w:r w:rsidRPr="005D538B">
              <w:rPr>
                <w:rFonts w:ascii="GHEA Grapalat" w:hAnsi="GHEA Grapalat" w:cs="Calibri"/>
                <w:b/>
                <w:bCs/>
                <w:i/>
                <w:iCs/>
                <w:color w:val="000000"/>
                <w:sz w:val="20"/>
                <w:szCs w:val="20"/>
              </w:rPr>
              <w:t xml:space="preserve"> административного района 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114D4D">
        <w:rPr>
          <w:rFonts w:ascii="GHEA Grapalat" w:hAnsi="GHEA Grapalat"/>
          <w:b/>
          <w:sz w:val="24"/>
          <w:szCs w:val="24"/>
        </w:rPr>
        <w:t>24/41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114D4D">
        <w:rPr>
          <w:rFonts w:ascii="GHEA Grapalat" w:hAnsi="GHEA Grapalat"/>
          <w:b/>
        </w:rPr>
        <w:t>24/41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114D4D">
        <w:rPr>
          <w:rFonts w:ascii="GHEA Grapalat" w:hAnsi="GHEA Grapalat"/>
          <w:b/>
          <w:sz w:val="22"/>
          <w:szCs w:val="22"/>
        </w:rPr>
        <w:t>24/41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114D4D">
        <w:rPr>
          <w:rFonts w:ascii="GHEA Grapalat" w:hAnsi="GHEA Grapalat"/>
          <w:b/>
          <w:sz w:val="22"/>
          <w:szCs w:val="22"/>
        </w:rPr>
        <w:t>24/41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114D4D">
              <w:rPr>
                <w:rFonts w:ascii="GHEA Grapalat" w:hAnsi="GHEA Grapalat"/>
                <w:b/>
                <w:sz w:val="22"/>
                <w:szCs w:val="22"/>
              </w:rPr>
              <w:t>24/41</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114D4D">
        <w:rPr>
          <w:rFonts w:ascii="GHEA Grapalat" w:hAnsi="GHEA Grapalat"/>
          <w:b/>
          <w:sz w:val="24"/>
          <w:szCs w:val="24"/>
        </w:rPr>
        <w:t>24/41</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1"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114D4D">
        <w:rPr>
          <w:rFonts w:ascii="GHEA Grapalat" w:hAnsi="GHEA Grapalat"/>
          <w:b/>
        </w:rPr>
        <w:t>24/41</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114D4D">
              <w:rPr>
                <w:rFonts w:ascii="GHEA Grapalat" w:hAnsi="GHEA Grapalat"/>
                <w:b/>
                <w:i/>
                <w:sz w:val="22"/>
                <w:szCs w:val="22"/>
              </w:rPr>
              <w:t>24/41</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114D4D">
        <w:rPr>
          <w:rFonts w:ascii="GHEA Grapalat" w:hAnsi="GHEA Grapalat"/>
          <w:b/>
          <w:sz w:val="24"/>
          <w:szCs w:val="24"/>
        </w:rPr>
        <w:t>24/41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 xml:space="preserve">неконтролирование и неоценка процесса строительных работ в соответствии с графиком, </w:t>
            </w:r>
            <w:r w:rsidRPr="00882131">
              <w:rPr>
                <w:rFonts w:ascii="GHEA Grapalat" w:hAnsi="GHEA Grapalat"/>
                <w:i/>
                <w:sz w:val="16"/>
              </w:rPr>
              <w:lastRenderedPageBreak/>
              <w:t>указанным в договоре</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39"/>
        <w:gridCol w:w="1180"/>
        <w:gridCol w:w="1361"/>
        <w:gridCol w:w="825"/>
        <w:gridCol w:w="1631"/>
        <w:gridCol w:w="2127"/>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DC6D4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3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75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DC6D4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83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2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103659" w:rsidRPr="00E40AC8" w:rsidTr="00DC6D4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103659" w:rsidRPr="00114D4D" w:rsidRDefault="00103659" w:rsidP="00114D4D">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sidR="00114D4D">
              <w:rPr>
                <w:rFonts w:ascii="GHEA Grapalat" w:hAnsi="GHEA Grapalat" w:cs="Calibri"/>
                <w:color w:val="000000"/>
                <w:sz w:val="20"/>
                <w:szCs w:val="20"/>
                <w:lang w:val="en-US"/>
              </w:rPr>
              <w:t>799</w:t>
            </w:r>
          </w:p>
        </w:tc>
        <w:tc>
          <w:tcPr>
            <w:tcW w:w="4839" w:type="dxa"/>
            <w:tcBorders>
              <w:top w:val="single" w:sz="4" w:space="0" w:color="auto"/>
              <w:left w:val="single" w:sz="4" w:space="0" w:color="auto"/>
              <w:right w:val="single" w:sz="4" w:space="0" w:color="auto"/>
            </w:tcBorders>
          </w:tcPr>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Техническое описание</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Общих требований к обслуживанию:</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114D4D">
              <w:rPr>
                <w:rFonts w:ascii="GHEA Grapalat" w:hAnsi="GHEA Grapalat"/>
                <w:sz w:val="20"/>
                <w:lang w:val="hy-AM"/>
              </w:rPr>
              <w:lastRenderedPageBreak/>
              <w:t>качеством и  в соответствии с инженерными проектами, техническими особенностями и   другими договорными документами.</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3. Основными обязанностями исполнителя технического надзора  являются:</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ежедневно фотографировать состояние объекта строительства от начала до конца строительства;</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обеспечить соответствие  выполняемых  работ  условиям контрактного соглашения, строительным нормам и правилам,</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проверять и утверждать рабочие и исполнительные документы, подготовленные Подрядчиком,</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xml:space="preserve">• контролировать и оценивать процесс строительства, чтобы обеспечить завершение </w:t>
            </w:r>
            <w:r w:rsidRPr="00114D4D">
              <w:rPr>
                <w:rFonts w:ascii="GHEA Grapalat" w:hAnsi="GHEA Grapalat"/>
                <w:sz w:val="20"/>
                <w:lang w:val="hy-AM"/>
              </w:rPr>
              <w:lastRenderedPageBreak/>
              <w:t>строительства в соответствии с графиком, указанным в контракте;</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114D4D">
              <w:rPr>
                <w:rFonts w:ascii="GHEA Grapalat" w:hAnsi="GHEA Grapalat"/>
                <w:sz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проводить измерения объемов работ и участвовать в составлении и утверждении исполнительных документов,</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xml:space="preserve">• после завершения строительства предоставить Заказчику отчет о выполненных работах, прилагая фотографии, необходимые чертежи, акты </w:t>
            </w:r>
            <w:r w:rsidRPr="00114D4D">
              <w:rPr>
                <w:rFonts w:ascii="GHEA Grapalat" w:hAnsi="GHEA Grapalat"/>
                <w:sz w:val="20"/>
                <w:lang w:val="hy-AM"/>
              </w:rPr>
              <w:lastRenderedPageBreak/>
              <w:t>закрытых работ, акты испытаний, сертификаты,</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измерить работы, которые должны быть выполнены по указанию Заказчика.</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Требования к отчетности:</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xml:space="preserve">Участник должен иметь лицензию на </w:t>
            </w:r>
            <w:r w:rsidRPr="00114D4D">
              <w:rPr>
                <w:rFonts w:ascii="GHEA Grapalat" w:hAnsi="GHEA Grapalat"/>
                <w:sz w:val="20"/>
                <w:lang w:val="hy-AM"/>
              </w:rPr>
              <w:lastRenderedPageBreak/>
              <w:t>осуществление деятельности по техническому контролю качества по следующим направлениям градостроительства:</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rsidR="00114D4D" w:rsidRPr="00114D4D"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2) энергетик</w:t>
            </w:r>
          </w:p>
          <w:p w:rsidR="00103659" w:rsidRPr="00882131" w:rsidRDefault="00114D4D" w:rsidP="00114D4D">
            <w:pPr>
              <w:widowControl w:val="0"/>
              <w:spacing w:after="120"/>
              <w:jc w:val="both"/>
              <w:rPr>
                <w:rFonts w:ascii="GHEA Grapalat" w:hAnsi="GHEA Grapalat"/>
                <w:sz w:val="20"/>
                <w:lang w:val="hy-AM"/>
              </w:rPr>
            </w:pPr>
            <w:r w:rsidRPr="00114D4D">
              <w:rPr>
                <w:rFonts w:ascii="GHEA Grapalat" w:hAnsi="GHEA Grapalat"/>
                <w:sz w:val="20"/>
                <w:lang w:val="hy-AM"/>
              </w:rPr>
              <w:t>3) гидротехнический</w:t>
            </w:r>
          </w:p>
        </w:tc>
        <w:tc>
          <w:tcPr>
            <w:tcW w:w="1180"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103659" w:rsidRPr="00D55A8E" w:rsidRDefault="005D538B" w:rsidP="00103659">
            <w:pPr>
              <w:jc w:val="center"/>
              <w:rPr>
                <w:rFonts w:ascii="GHEA Grapalat" w:hAnsi="GHEA Grapalat" w:cs="Calibri"/>
                <w:color w:val="000000"/>
                <w:sz w:val="20"/>
                <w:szCs w:val="20"/>
                <w:lang w:val="hy-AM"/>
              </w:rPr>
            </w:pPr>
            <w:r w:rsidRPr="005D538B">
              <w:rPr>
                <w:rFonts w:ascii="GHEA Grapalat" w:hAnsi="GHEA Grapalat" w:cs="Calibri"/>
                <w:color w:val="000000"/>
                <w:sz w:val="20"/>
                <w:szCs w:val="20"/>
                <w:lang w:val="hy-AM"/>
              </w:rPr>
              <w:t>а/ район Малатия-Себастия</w:t>
            </w:r>
          </w:p>
        </w:tc>
        <w:tc>
          <w:tcPr>
            <w:tcW w:w="2127" w:type="dxa"/>
            <w:tcBorders>
              <w:top w:val="single" w:sz="4" w:space="0" w:color="auto"/>
              <w:left w:val="single" w:sz="4" w:space="0" w:color="auto"/>
              <w:bottom w:val="single" w:sz="4" w:space="0" w:color="auto"/>
              <w:right w:val="single" w:sz="4" w:space="0" w:color="auto"/>
            </w:tcBorders>
            <w:vAlign w:val="center"/>
          </w:tcPr>
          <w:p w:rsidR="00103659" w:rsidRDefault="00103659" w:rsidP="00103659">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C6D40">
        <w:rPr>
          <w:rFonts w:ascii="GHEA Grapalat" w:hAnsi="GHEA Grapalat"/>
          <w:i/>
        </w:rPr>
        <w:t>«</w:t>
      </w:r>
      <w:r w:rsidRPr="00561745">
        <w:rPr>
          <w:rFonts w:ascii="GHEA Grapalat" w:hAnsi="GHEA Grapalat"/>
          <w:i/>
        </w:rPr>
        <w:tab/>
      </w:r>
      <w:r w:rsidR="00DC6D40">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C6D40" w:rsidRPr="00AD29CE">
        <w:rPr>
          <w:rFonts w:ascii="GHEA Grapalat" w:hAnsi="GHEA Grapalat"/>
          <w:i/>
        </w:rPr>
        <w:t>Г</w:t>
      </w:r>
      <w:r w:rsidRPr="00AD29CE">
        <w:rPr>
          <w:rFonts w:ascii="GHEA Grapalat" w:hAnsi="GHEA Grapalat"/>
          <w:i/>
        </w:rPr>
        <w:t>.</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03659" w:rsidRPr="00F412AC" w:rsidTr="00D51ADB">
        <w:trPr>
          <w:trHeight w:val="363"/>
          <w:jc w:val="center"/>
        </w:trPr>
        <w:tc>
          <w:tcPr>
            <w:tcW w:w="1207" w:type="dxa"/>
            <w:vAlign w:val="center"/>
          </w:tcPr>
          <w:p w:rsidR="00103659" w:rsidRDefault="00103659" w:rsidP="00103659">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103659" w:rsidRPr="00114D4D" w:rsidRDefault="005D538B" w:rsidP="00114D4D">
            <w:pPr>
              <w:jc w:val="center"/>
              <w:rPr>
                <w:rFonts w:ascii="GHEA Grapalat" w:hAnsi="GHEA Grapalat"/>
                <w:sz w:val="20"/>
                <w:lang w:val="en-US"/>
              </w:rPr>
            </w:pPr>
            <w:r>
              <w:rPr>
                <w:rFonts w:ascii="GHEA Grapalat" w:hAnsi="GHEA Grapalat" w:cs="Calibri"/>
                <w:color w:val="000000"/>
                <w:sz w:val="20"/>
                <w:szCs w:val="20"/>
              </w:rPr>
              <w:t>71351540/</w:t>
            </w:r>
            <w:r w:rsidR="00114D4D">
              <w:rPr>
                <w:rFonts w:ascii="GHEA Grapalat" w:hAnsi="GHEA Grapalat" w:cs="Calibri"/>
                <w:color w:val="000000"/>
                <w:sz w:val="20"/>
                <w:szCs w:val="20"/>
                <w:lang w:val="en-US"/>
              </w:rPr>
              <w:t>799</w:t>
            </w:r>
            <w:bookmarkStart w:id="46" w:name="_GoBack"/>
            <w:bookmarkEnd w:id="46"/>
          </w:p>
        </w:tc>
        <w:tc>
          <w:tcPr>
            <w:tcW w:w="2236" w:type="dxa"/>
            <w:vAlign w:val="center"/>
          </w:tcPr>
          <w:p w:rsidR="00103659" w:rsidRDefault="005D538B"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Консультационные услуги по техническому контролю качества </w:t>
            </w:r>
            <w:r w:rsidRPr="005D538B">
              <w:rPr>
                <w:rFonts w:ascii="GHEA Grapalat" w:hAnsi="GHEA Grapalat" w:cs="Calibri"/>
                <w:b/>
                <w:bCs/>
                <w:i/>
                <w:iCs/>
                <w:color w:val="000000"/>
                <w:sz w:val="20"/>
                <w:szCs w:val="20"/>
              </w:rPr>
              <w:t xml:space="preserve"> работ по благоустройству двора детского </w:t>
            </w:r>
            <w:r w:rsidR="00114D4D">
              <w:rPr>
                <w:rFonts w:ascii="GHEA Grapalat" w:hAnsi="GHEA Grapalat" w:cs="Calibri"/>
                <w:b/>
                <w:bCs/>
                <w:i/>
                <w:iCs/>
                <w:color w:val="000000"/>
                <w:sz w:val="20"/>
                <w:szCs w:val="20"/>
              </w:rPr>
              <w:lastRenderedPageBreak/>
              <w:t>сада № 77</w:t>
            </w:r>
            <w:r w:rsidRPr="005D538B">
              <w:rPr>
                <w:rFonts w:ascii="GHEA Grapalat" w:hAnsi="GHEA Grapalat" w:cs="Calibri"/>
                <w:b/>
                <w:bCs/>
                <w:i/>
                <w:iCs/>
                <w:color w:val="000000"/>
                <w:sz w:val="20"/>
                <w:szCs w:val="20"/>
              </w:rPr>
              <w:t xml:space="preserve"> административного района Малатия-Себастия</w:t>
            </w:r>
          </w:p>
        </w:tc>
        <w:tc>
          <w:tcPr>
            <w:tcW w:w="682" w:type="dxa"/>
            <w:vAlign w:val="center"/>
          </w:tcPr>
          <w:p w:rsidR="00103659" w:rsidRPr="00A42C01" w:rsidRDefault="00103659" w:rsidP="00103659">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103659" w:rsidRPr="00F412AC" w:rsidRDefault="00103659" w:rsidP="0010365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03659" w:rsidRPr="00F412AC" w:rsidRDefault="00103659" w:rsidP="00103659">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B13" w:rsidRDefault="002A2B13">
      <w:r>
        <w:separator/>
      </w:r>
    </w:p>
  </w:endnote>
  <w:endnote w:type="continuationSeparator" w:id="0">
    <w:p w:rsidR="002A2B13" w:rsidRDefault="002A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14D4D">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B13" w:rsidRDefault="002A2B13">
      <w:r>
        <w:separator/>
      </w:r>
    </w:p>
  </w:footnote>
  <w:footnote w:type="continuationSeparator" w:id="0">
    <w:p w:rsidR="002A2B13" w:rsidRDefault="002A2B13">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D4D"/>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B13"/>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043"/>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8B"/>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C8144-9713-4C05-91C1-504B74904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2653</TotalTime>
  <Pages>1</Pages>
  <Words>23238</Words>
  <Characters>132461</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1702</cp:revision>
  <cp:lastPrinted>2018-02-16T07:12:00Z</cp:lastPrinted>
  <dcterms:created xsi:type="dcterms:W3CDTF">2019-10-28T07:04:00Z</dcterms:created>
  <dcterms:modified xsi:type="dcterms:W3CDTF">2024-04-11T08:11:00Z</dcterms:modified>
</cp:coreProperties>
</file>